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069017D0"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100875</w:t>
      </w:r>
    </w:p>
    <w:p w14:paraId="705121C6" w14:textId="180BBAA2"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r w:rsidR="00A153E2">
        <w:rPr>
          <w:b/>
          <w:noProof/>
          <w:sz w:val="24"/>
        </w:rPr>
        <w:t>rev S2-200</w:t>
      </w:r>
      <w:r w:rsidR="00EF6A64">
        <w:rPr>
          <w:b/>
          <w:noProof/>
          <w:sz w:val="24"/>
        </w:rPr>
        <w:t>8312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2EE84CBD" w:rsidR="003E7616" w:rsidRPr="008834F5" w:rsidRDefault="00EF6A64" w:rsidP="000B637C">
            <w:pPr>
              <w:pStyle w:val="CRCoverPage"/>
              <w:spacing w:after="0"/>
              <w:rPr>
                <w:b/>
                <w:noProof/>
                <w:sz w:val="28"/>
              </w:rPr>
            </w:pPr>
            <w:r>
              <w:rPr>
                <w:b/>
                <w:noProof/>
                <w:sz w:val="28"/>
              </w:rPr>
              <w:t>2575</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74545C0"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77777777"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located in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DA2553">
              <w:rPr>
                <w:noProof/>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465D1" w14:textId="77777777" w:rsidR="00EA665B" w:rsidRDefault="00EF6A64" w:rsidP="000B637C">
            <w:pPr>
              <w:pStyle w:val="CRCoverPage"/>
              <w:spacing w:after="0"/>
              <w:ind w:left="100"/>
              <w:rPr>
                <w:noProof/>
              </w:rPr>
            </w:pPr>
            <w:r>
              <w:rPr>
                <w:noProof/>
              </w:rPr>
              <w:t>The draft CR in S2-2008312 was approved in the October SA2 #141E emeeting.</w:t>
            </w:r>
          </w:p>
          <w:p w14:paraId="48E875E8" w14:textId="77777777" w:rsidR="00EF6A64" w:rsidRDefault="00EF6A64" w:rsidP="000B637C">
            <w:pPr>
              <w:pStyle w:val="CRCoverPage"/>
              <w:spacing w:after="0"/>
              <w:ind w:left="100"/>
              <w:rPr>
                <w:noProof/>
              </w:rPr>
            </w:pPr>
          </w:p>
          <w:p w14:paraId="30516A23" w14:textId="7B1DCEF2" w:rsidR="00EF6A64" w:rsidRDefault="00EF6A64" w:rsidP="000B637C">
            <w:pPr>
              <w:pStyle w:val="CRCoverPage"/>
              <w:spacing w:after="0"/>
              <w:ind w:left="100"/>
              <w:rPr>
                <w:noProof/>
              </w:rPr>
            </w:pPr>
            <w:r>
              <w:rPr>
                <w:noProof/>
              </w:rPr>
              <w:t xml:space="preserve">Other than updating to the latest version of TS 23.502, no </w:t>
            </w:r>
            <w:r w:rsidR="00514017">
              <w:rPr>
                <w:noProof/>
              </w:rPr>
              <w:t xml:space="preserve">specification </w:t>
            </w:r>
            <w:bookmarkStart w:id="2" w:name="_GoBack"/>
            <w:bookmarkEnd w:id="2"/>
            <w:r>
              <w:rPr>
                <w:noProof/>
              </w:rPr>
              <w:t xml:space="preserve">changes have been made </w:t>
            </w:r>
            <w:r w:rsidR="00514017">
              <w:rPr>
                <w:noProof/>
              </w:rPr>
              <w:t>compared to S2-2008312</w:t>
            </w: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663958E8" w14:textId="77777777" w:rsidR="00DA2553" w:rsidRPr="00140E21" w:rsidRDefault="00DA2553" w:rsidP="00DA2553">
      <w:pPr>
        <w:pStyle w:val="Heading3"/>
      </w:pPr>
      <w:bookmarkStart w:id="3" w:name="_Toc20204033"/>
      <w:bookmarkStart w:id="4" w:name="_Toc27894720"/>
      <w:bookmarkStart w:id="5" w:name="_Toc36191787"/>
      <w:bookmarkStart w:id="6" w:name="_Toc45192873"/>
      <w:bookmarkStart w:id="7" w:name="_Toc47592505"/>
      <w:bookmarkStart w:id="8" w:name="_Toc51834586"/>
      <w:bookmarkStart w:id="9" w:name="_Toc51835528"/>
      <w:r w:rsidRPr="00140E21">
        <w:rPr>
          <w:lang w:eastAsia="ko-KR"/>
        </w:rPr>
        <w:t>4.9.1</w:t>
      </w:r>
      <w:r w:rsidRPr="00140E21">
        <w:rPr>
          <w:lang w:eastAsia="ko-KR"/>
        </w:rPr>
        <w:tab/>
        <w:t>Handover procedures in 3GPP access</w:t>
      </w:r>
      <w:bookmarkEnd w:id="3"/>
      <w:bookmarkEnd w:id="4"/>
      <w:bookmarkEnd w:id="5"/>
      <w:bookmarkEnd w:id="6"/>
      <w:bookmarkEnd w:id="7"/>
      <w:bookmarkEnd w:id="8"/>
      <w:bookmarkEnd w:id="9"/>
    </w:p>
    <w:p w14:paraId="4114B18B" w14:textId="77777777" w:rsidR="00DA2553" w:rsidRPr="00140E21" w:rsidRDefault="00DA2553" w:rsidP="00DA2553">
      <w:pPr>
        <w:pStyle w:val="Heading4"/>
      </w:pPr>
      <w:bookmarkStart w:id="10" w:name="_Toc20204034"/>
      <w:bookmarkStart w:id="11" w:name="_Toc27894721"/>
      <w:bookmarkStart w:id="12" w:name="_Toc36191788"/>
      <w:bookmarkStart w:id="13" w:name="_Toc45192874"/>
      <w:bookmarkStart w:id="14" w:name="_Toc47592506"/>
      <w:bookmarkStart w:id="15" w:name="_Toc51834587"/>
      <w:bookmarkStart w:id="16" w:name="_Toc51835529"/>
      <w:r w:rsidRPr="00140E21">
        <w:t>4.9.1.1</w:t>
      </w:r>
      <w:r w:rsidRPr="00140E21">
        <w:tab/>
        <w:t>General</w:t>
      </w:r>
      <w:bookmarkEnd w:id="10"/>
      <w:bookmarkEnd w:id="11"/>
      <w:bookmarkEnd w:id="12"/>
      <w:bookmarkEnd w:id="13"/>
      <w:bookmarkEnd w:id="14"/>
      <w:bookmarkEnd w:id="15"/>
      <w:bookmarkEnd w:id="16"/>
    </w:p>
    <w:p w14:paraId="0A811C6F" w14:textId="30C25C05" w:rsidR="00E15598" w:rsidRDefault="00EF6A64" w:rsidP="00DA2553">
      <w:pPr>
        <w:rPr>
          <w:ins w:id="17" w:author="Pudney, Chris, Vodafone Group 36" w:date="2020-08-04T16:23:00Z"/>
        </w:rPr>
      </w:pPr>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8" w:author="Pudney, Chris, Vodafone Group 36" w:date="2020-08-04T17:59:00Z"/>
        </w:rPr>
      </w:pPr>
      <w:ins w:id="19" w:author="Pudney, Chris, Vodafone Group 36" w:date="2020-08-04T16:23:00Z">
        <w:r>
          <w:t xml:space="preserve">The Inter NG-RAN node N2 based handover </w:t>
        </w:r>
      </w:ins>
      <w:ins w:id="20" w:author="Pudney, Chris, Vodafone Group 36" w:date="2020-08-04T16:24:00Z">
        <w:r>
          <w:t xml:space="preserve">procedure </w:t>
        </w:r>
      </w:ins>
      <w:ins w:id="21" w:author="Pudney, Chris, Vodafone Group 36" w:date="2020-08-04T16:23:00Z">
        <w:r>
          <w:t xml:space="preserve">specified in clause 4.9.1.3 </w:t>
        </w:r>
      </w:ins>
      <w:ins w:id="22" w:author="Pudney, Chris, Vodafone Group 36" w:date="2020-08-04T16:24:00Z">
        <w:r>
          <w:t>may also be used for intra-NG-RAN node handover</w:t>
        </w:r>
      </w:ins>
      <w:ins w:id="23" w:author="Pudney, Chris, Vodafone Group 36" w:date="2020-08-04T17:59:00Z">
        <w:r w:rsidR="004969DB">
          <w:t>.</w:t>
        </w:r>
      </w:ins>
    </w:p>
    <w:p w14:paraId="10ABD4A2" w14:textId="6BDBFB59" w:rsidR="002B4B34" w:rsidRDefault="004969DB">
      <w:pPr>
        <w:pStyle w:val="NO"/>
        <w:rPr>
          <w:ins w:id="24" w:author="Pudney, Chris, Vodafone Group 36" w:date="2020-08-04T16:23:00Z"/>
        </w:rPr>
        <w:pPrChange w:id="25" w:author="Pudney, Chris, Vodafone Group 36" w:date="2020-08-04T18:00:00Z">
          <w:pPr/>
        </w:pPrChange>
      </w:pPr>
      <w:ins w:id="26" w:author="Pudney, Chris, Vodafone Group 36" w:date="2020-08-04T17:59:00Z">
        <w:r>
          <w:t xml:space="preserve">NOTE: </w:t>
        </w:r>
      </w:ins>
      <w:ins w:id="27" w:author="Pudney, Chris, Vodafone Group 36" w:date="2020-08-04T18:00:00Z">
        <w:r>
          <w:tab/>
          <w:t>O</w:t>
        </w:r>
      </w:ins>
      <w:ins w:id="28" w:author="Pudney, Chris, Vodafone Group 36" w:date="2020-08-04T17:59:00Z">
        <w:r>
          <w:t xml:space="preserve">ne use case for intra-NG-RAN handover </w:t>
        </w:r>
      </w:ins>
      <w:ins w:id="29" w:author="Pudney, Chris, Vodafone Group 37" w:date="2020-10-02T14:29:00Z">
        <w:r w:rsidR="00DA2553">
          <w:t xml:space="preserve">to </w:t>
        </w:r>
      </w:ins>
      <w:ins w:id="30" w:author="Pudney, Chris, Vodafone Group 37" w:date="2020-10-02T14:31:00Z">
        <w:r w:rsidR="00DA2553">
          <w:t>be performed by</w:t>
        </w:r>
      </w:ins>
      <w:ins w:id="31" w:author="Pudney, Chris, Vodafone Group 37" w:date="2020-10-02T14:29:00Z">
        <w:r w:rsidR="00DA2553">
          <w:t xml:space="preserve"> the </w:t>
        </w:r>
      </w:ins>
      <w:ins w:id="32" w:author="Pudney, Chris, Vodafone Group 37" w:date="2020-10-02T14:30:00Z">
        <w:r w:rsidR="00DA2553">
          <w:t xml:space="preserve">Inter NG-RAN node N2 based handover procedure </w:t>
        </w:r>
      </w:ins>
      <w:ins w:id="33" w:author="Pudney, Chris, Vodafone Group 36" w:date="2020-08-04T17:59:00Z">
        <w:r>
          <w:t xml:space="preserve">is </w:t>
        </w:r>
      </w:ins>
      <w:ins w:id="34" w:author="Pudney, Chris, Vodafone Group 37" w:date="2020-10-02T14:30:00Z">
        <w:r w:rsidR="00DA2553">
          <w:t>when</w:t>
        </w:r>
      </w:ins>
      <w:ins w:id="35" w:author="Pudney, Chris, Vodafone Group 36" w:date="2020-08-04T17:59:00Z">
        <w:r>
          <w:t xml:space="preserve"> </w:t>
        </w:r>
      </w:ins>
      <w:ins w:id="36" w:author="Pudney, Chris, Vodafone Group 36" w:date="2020-08-04T16:25:00Z">
        <w:r w:rsidR="002B4B34">
          <w:t>a</w:t>
        </w:r>
      </w:ins>
      <w:ins w:id="37" w:author="Pudney, Chris, Vodafone Group 36" w:date="2020-08-04T17:59:00Z">
        <w:r>
          <w:t>n</w:t>
        </w:r>
      </w:ins>
      <w:ins w:id="38" w:author="Pudney, Chris, Vodafone Group 36" w:date="2020-08-04T16:25:00Z">
        <w:r w:rsidR="002B4B34">
          <w:t xml:space="preserve"> NG-RAN node serv</w:t>
        </w:r>
      </w:ins>
      <w:ins w:id="39" w:author="Pudney, Chris, Vodafone Group 37" w:date="2020-10-02T14:31:00Z">
        <w:r w:rsidR="00DA2553">
          <w:t>es</w:t>
        </w:r>
      </w:ins>
      <w:ins w:id="40" w:author="Pudney, Chris, Vodafone Group 36" w:date="2020-08-04T16:25:00Z">
        <w:r w:rsidR="002B4B34">
          <w:t xml:space="preserve"> </w:t>
        </w:r>
      </w:ins>
      <w:ins w:id="41" w:author="Pudney, Chris, Vodafone Group 36" w:date="2020-08-04T17:59:00Z">
        <w:r>
          <w:t xml:space="preserve">a </w:t>
        </w:r>
      </w:ins>
      <w:ins w:id="42" w:author="Pudney, Chris, Vodafone Group 36" w:date="2020-08-04T16:25:00Z">
        <w:r w:rsidR="002B4B34">
          <w:t>satellite access</w:t>
        </w:r>
      </w:ins>
      <w:ins w:id="43" w:author="Pudney, Chris, Vodafone Group 36" w:date="2020-08-04T18:00:00Z">
        <w:r>
          <w:t xml:space="preserve"> system that covers more than one country. In such a situation</w:t>
        </w:r>
      </w:ins>
      <w:ins w:id="44" w:author="Pudney, Chris, Vodafone Group 36" w:date="2020-08-04T16:26:00Z">
        <w:r w:rsidR="002B4B34">
          <w:t>,</w:t>
        </w:r>
      </w:ins>
      <w:ins w:id="45" w:author="Pudney, Chris, Vodafone Group 36" w:date="2020-08-04T16:25:00Z">
        <w:r w:rsidR="002B4B34">
          <w:t xml:space="preserve"> the UE </w:t>
        </w:r>
      </w:ins>
      <w:ins w:id="46" w:author="Pudney, Chris, Vodafone Group 36" w:date="2020-08-04T16:26:00Z">
        <w:r w:rsidR="002B4B34">
          <w:t xml:space="preserve">might move from a </w:t>
        </w:r>
      </w:ins>
      <w:ins w:id="47" w:author="Pudney, Chris, Vodafone Group 37" w:date="2020-10-02T14:37:00Z">
        <w:r w:rsidR="000B3D2D">
          <w:t>"</w:t>
        </w:r>
      </w:ins>
      <w:ins w:id="48" w:author="Pudney, Chris, Vodafone Group 36" w:date="2020-08-04T16:26:00Z">
        <w:r w:rsidR="002B4B34">
          <w:t>cell</w:t>
        </w:r>
      </w:ins>
      <w:ins w:id="49" w:author="Pudney, Chris, Vodafone Group 37" w:date="2020-10-02T14:37:00Z">
        <w:r w:rsidR="000B3D2D">
          <w:t>"</w:t>
        </w:r>
      </w:ins>
      <w:ins w:id="50" w:author="Pudney, Chris, Vodafone Group 36" w:date="2020-08-04T16:26:00Z">
        <w:r w:rsidR="002B4B34">
          <w:t xml:space="preserve"> in one country into a </w:t>
        </w:r>
      </w:ins>
      <w:ins w:id="51" w:author="Pudney, Chris, Vodafone Group 37" w:date="2020-10-02T14:37:00Z">
        <w:r w:rsidR="000B3D2D">
          <w:t>"</w:t>
        </w:r>
      </w:ins>
      <w:ins w:id="52" w:author="Pudney, Chris, Vodafone Group 36" w:date="2020-08-04T16:26:00Z">
        <w:r w:rsidR="002B4B34">
          <w:t>cell</w:t>
        </w:r>
      </w:ins>
      <w:ins w:id="53" w:author="Pudney, Chris, Vodafone Group 37" w:date="2020-10-02T14:37:00Z">
        <w:r w:rsidR="000B3D2D">
          <w:t>"</w:t>
        </w:r>
      </w:ins>
      <w:ins w:id="54" w:author="Pudney, Chris, Vodafone Group 36" w:date="2020-08-04T16:26:00Z">
        <w:r w:rsidR="002B4B34">
          <w:t xml:space="preserve"> in another country</w:t>
        </w:r>
      </w:ins>
      <w:ins w:id="55" w:author="Pudney, Chris, Vodafone Group 36" w:date="2020-08-04T18:02:00Z">
        <w:r>
          <w:t>,</w:t>
        </w:r>
      </w:ins>
      <w:ins w:id="56" w:author="Pudney, Chris, Vodafone Group 36" w:date="2020-08-04T17:53:00Z">
        <w:r>
          <w:t xml:space="preserve"> and the NG-RAN node may need to cause the AMF to change to an AMF </w:t>
        </w:r>
      </w:ins>
      <w:ins w:id="57" w:author="Pudney, Chris, Vodafone Group 37" w:date="2020-10-02T14:32:00Z">
        <w:r w:rsidR="00DA2553">
          <w:t>serving</w:t>
        </w:r>
      </w:ins>
      <w:ins w:id="58" w:author="Pudney, Chris, Vodafone Group 36" w:date="2020-08-04T17:53:00Z">
        <w:r>
          <w:t xml:space="preserve"> </w:t>
        </w:r>
      </w:ins>
      <w:ins w:id="59" w:author="Pudney, Chris, Vodafone Group 36" w:date="2020-08-04T17:54:00Z">
        <w:r>
          <w:t>the</w:t>
        </w:r>
      </w:ins>
      <w:ins w:id="60" w:author="Pudney, Chris, Vodafone Group 36" w:date="2020-08-04T17:53:00Z">
        <w:r>
          <w:t xml:space="preserve"> </w:t>
        </w:r>
      </w:ins>
      <w:ins w:id="61" w:author="Pudney, Chris, Vodafone Group 36" w:date="2020-08-04T17:54:00Z">
        <w:r>
          <w:t>UE’s new country</w:t>
        </w:r>
      </w:ins>
      <w:ins w:id="62" w:author="Pudney, Chris, Vodafone Group 36" w:date="2020-08-04T16:26:00Z">
        <w:r w:rsidR="002B4B34">
          <w:t xml:space="preserve">. </w:t>
        </w:r>
      </w:ins>
      <w:ins w:id="63" w:author="Pudney, Chris, Vodafone Group 36" w:date="2020-08-04T16:25:00Z">
        <w:r w:rsidR="002B4B34">
          <w:t xml:space="preserve"> </w:t>
        </w:r>
      </w:ins>
    </w:p>
    <w:p w14:paraId="162C7A03" w14:textId="3430D455" w:rsidR="00E15598" w:rsidRPr="00140E21" w:rsidRDefault="00EF6A64" w:rsidP="00E15598">
      <w:r w:rsidRPr="00140E21">
        <w:t xml:space="preserve">The RRC Inactive Assistance Information is included in N2 Path Switch Request Ack message for </w:t>
      </w:r>
      <w:proofErr w:type="spellStart"/>
      <w:r w:rsidRPr="00140E21">
        <w:t>Xn</w:t>
      </w:r>
      <w:proofErr w:type="spellEnd"/>
      <w:r w:rsidRPr="00140E21">
        <w:t xml:space="preserve">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sectPr w:rsidR="004969DB"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F934" w14:textId="77777777" w:rsidR="00B0731B" w:rsidRDefault="00B0731B">
      <w:r>
        <w:separator/>
      </w:r>
    </w:p>
  </w:endnote>
  <w:endnote w:type="continuationSeparator" w:id="0">
    <w:p w14:paraId="7CD51917" w14:textId="77777777" w:rsidR="00B0731B" w:rsidRDefault="00B0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A2BB" w14:textId="77777777" w:rsidR="002F5FF6" w:rsidRDefault="002F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C7354" w14:textId="77777777" w:rsidR="002F5FF6" w:rsidRDefault="002F5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6E4DE" w14:textId="77777777" w:rsidR="002F5FF6" w:rsidRDefault="002F5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2EBFB" w14:textId="77777777" w:rsidR="00B0731B" w:rsidRDefault="00B0731B">
      <w:r>
        <w:separator/>
      </w:r>
    </w:p>
  </w:footnote>
  <w:footnote w:type="continuationSeparator" w:id="0">
    <w:p w14:paraId="6AAE3369" w14:textId="77777777" w:rsidR="00B0731B" w:rsidRDefault="00B0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12A"/>
    <w:rsid w:val="007B5975"/>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75D2B"/>
    <w:rsid w:val="00E85CAC"/>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076B6-B0BE-4805-9B58-CC1E49AE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41</cp:lastModifiedBy>
  <cp:revision>3</cp:revision>
  <cp:lastPrinted>1900-01-01T00:00:00Z</cp:lastPrinted>
  <dcterms:created xsi:type="dcterms:W3CDTF">2021-02-18T13:49:00Z</dcterms:created>
  <dcterms:modified xsi:type="dcterms:W3CDTF">2021-02-18T13:54:00Z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SetDate">
    <vt:lpwstr>2020-08-04T13:31:56.1136634Z</vt:lpwstr>
  </property>
  <property fmtid="{D5CDD505-2E9C-101B-9397-08002B2CF9AE}" pid="33" name="MSIP_Label_17da11e7-ad83-4459-98c6-12a88e2eac78_Name">
    <vt:lpwstr>Non-Vodafone</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ies>
</file>